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58E75" w14:textId="032BAB61" w:rsidR="009412DC" w:rsidRPr="0052514D" w:rsidRDefault="009412DC" w:rsidP="009412D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175226262"/>
      <w:bookmarkEnd w:id="0"/>
      <w:bookmarkEnd w:id="1"/>
      <w:r w:rsidRPr="0052514D">
        <w:rPr>
          <w:rFonts w:ascii="Arial" w:hAnsi="Arial" w:cs="Arial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  <w:lang w:eastAsia="zh-CN"/>
        </w:rPr>
        <w:t>GPP TSG-RAN WG4 Meeting #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114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</w:t>
      </w:r>
      <w:r w:rsidR="000B4281" w:rsidRPr="000B4281">
        <w:rPr>
          <w:rFonts w:ascii="Arial" w:hAnsi="Arial" w:cs="Arial"/>
          <w:b/>
          <w:sz w:val="24"/>
          <w:szCs w:val="24"/>
          <w:lang w:eastAsia="zh-CN"/>
        </w:rPr>
        <w:t>R4-2501730</w:t>
      </w:r>
    </w:p>
    <w:p w14:paraId="5E3704C8" w14:textId="77777777" w:rsidR="009412DC" w:rsidRPr="0052514D" w:rsidRDefault="009412DC" w:rsidP="009412D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</w:t>
      </w:r>
      <w:r w:rsidRPr="008C3EBA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Greece</w:t>
      </w:r>
      <w:r w:rsidRPr="008C3EBA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17</w:t>
      </w:r>
      <w:r>
        <w:rPr>
          <w:rFonts w:ascii="Arial" w:hAnsi="Arial" w:cs="Arial"/>
          <w:b/>
          <w:sz w:val="24"/>
          <w:szCs w:val="24"/>
          <w:lang w:eastAsia="zh-CN"/>
        </w:rPr>
        <w:t>–</w:t>
      </w:r>
      <w:r w:rsidRPr="008C3EBA">
        <w:rPr>
          <w:rFonts w:ascii="Arial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Pr="008C3EB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February</w:t>
      </w:r>
      <w:r w:rsidRPr="008C3EBA"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p w14:paraId="7FBF442B" w14:textId="77777777" w:rsidR="009412DC" w:rsidRDefault="009412DC" w:rsidP="009412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Theme="minorEastAsia"/>
          <w:b/>
          <w:color w:val="000000"/>
          <w:sz w:val="22"/>
          <w:lang w:eastAsia="zh-CN"/>
        </w:rPr>
      </w:pPr>
    </w:p>
    <w:p w14:paraId="67A72BD1" w14:textId="77777777" w:rsidR="009412DC" w:rsidRPr="003D13FF" w:rsidRDefault="009412DC" w:rsidP="009412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Agenda item: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8071BF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7</w:t>
      </w:r>
      <w:r w:rsidRPr="008071B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.</w:t>
      </w:r>
      <w:r w:rsidRPr="008071BF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15</w:t>
      </w:r>
      <w:r w:rsidRPr="008071B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.</w:t>
      </w:r>
      <w:r w:rsidRPr="008071BF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2</w:t>
      </w:r>
    </w:p>
    <w:p w14:paraId="1348D70E" w14:textId="77777777" w:rsidR="009412DC" w:rsidRPr="003D13FF" w:rsidRDefault="009412DC" w:rsidP="009412DC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Source: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Qualcomm</w:t>
      </w:r>
      <w:r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 xml:space="preserve"> Incorporated</w:t>
      </w:r>
    </w:p>
    <w:p w14:paraId="6C6EFDAA" w14:textId="04F50C65" w:rsidR="009412DC" w:rsidRPr="003D13FF" w:rsidRDefault="009412DC" w:rsidP="009412DC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Title: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875B06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TP to TR 38.771 on </w:t>
      </w:r>
      <w:r w:rsidR="00E34259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test </w:t>
      </w:r>
      <w:r w:rsidR="009525BF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methodology</w:t>
      </w:r>
      <w:r w:rsidR="00E34259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 </w:t>
      </w:r>
      <w:r w:rsidR="009525BF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for STxMP</w:t>
      </w:r>
    </w:p>
    <w:p w14:paraId="79064AD4" w14:textId="77777777" w:rsidR="009412DC" w:rsidRPr="003D13FF" w:rsidRDefault="009412DC" w:rsidP="009412DC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Document for: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Approval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</w:t>
      </w:r>
    </w:p>
    <w:p w14:paraId="4FD3E50A" w14:textId="77777777" w:rsidR="009B0D9F" w:rsidRPr="00AE2AF7" w:rsidRDefault="009B0D9F" w:rsidP="009B0D9F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DengXian"/>
          <w:sz w:val="36"/>
          <w:lang w:val="sv-SE" w:eastAsia="zh-CN"/>
        </w:rPr>
      </w:pPr>
      <w:r w:rsidRPr="000A5F77">
        <w:rPr>
          <w:sz w:val="36"/>
          <w:lang w:val="sv-SE" w:eastAsia="zh-CN"/>
        </w:rPr>
        <w:t>1</w:t>
      </w:r>
      <w:r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Pr="00AE2AF7">
        <w:rPr>
          <w:sz w:val="36"/>
          <w:lang w:val="sv-SE" w:eastAsia="ja-JP"/>
        </w:rPr>
        <w:t>Introduction</w:t>
      </w:r>
    </w:p>
    <w:p w14:paraId="07856672" w14:textId="237ABB6C" w:rsidR="009B0D9F" w:rsidRPr="005210DB" w:rsidRDefault="009B0D9F" w:rsidP="009B0D9F">
      <w:pPr>
        <w:jc w:val="both"/>
        <w:rPr>
          <w:kern w:val="2"/>
          <w:lang w:eastAsia="zh-CN"/>
        </w:rPr>
      </w:pPr>
      <w:r w:rsidRPr="00672F10">
        <w:rPr>
          <w:rFonts w:hint="eastAsia"/>
          <w:kern w:val="2"/>
          <w:lang w:val="en-US" w:eastAsia="zh-CN"/>
        </w:rPr>
        <w:t>In this paper</w:t>
      </w:r>
      <w:r>
        <w:rPr>
          <w:rFonts w:hint="eastAsia"/>
          <w:kern w:val="2"/>
          <w:lang w:val="en-US" w:eastAsia="zh-CN"/>
        </w:rPr>
        <w:t xml:space="preserve">, we provide </w:t>
      </w:r>
      <w:r w:rsidR="00623BB2">
        <w:rPr>
          <w:rFonts w:hint="eastAsia"/>
          <w:kern w:val="2"/>
          <w:lang w:val="en-US" w:eastAsia="zh-CN"/>
        </w:rPr>
        <w:t xml:space="preserve">text proposal to TR 38.771 </w:t>
      </w:r>
      <w:r w:rsidR="00623BB2">
        <w:rPr>
          <w:kern w:val="2"/>
          <w:lang w:val="en-US" w:eastAsia="zh-CN"/>
        </w:rPr>
        <w:t>on</w:t>
      </w:r>
      <w:r w:rsidR="00623BB2">
        <w:rPr>
          <w:rFonts w:hint="eastAsia"/>
          <w:kern w:val="2"/>
          <w:lang w:val="en-US" w:eastAsia="zh-CN"/>
        </w:rPr>
        <w:t xml:space="preserve"> </w:t>
      </w:r>
      <w:r w:rsidR="00093699">
        <w:rPr>
          <w:rFonts w:hint="eastAsia"/>
          <w:kern w:val="2"/>
          <w:lang w:val="en-US" w:eastAsia="zh-CN"/>
        </w:rPr>
        <w:t>test</w:t>
      </w:r>
      <w:r w:rsidR="00B72B1A">
        <w:rPr>
          <w:rFonts w:hint="eastAsia"/>
          <w:kern w:val="2"/>
          <w:lang w:val="en-US" w:eastAsia="zh-CN"/>
        </w:rPr>
        <w:t xml:space="preserve"> </w:t>
      </w:r>
      <w:r w:rsidR="00B72B1A">
        <w:rPr>
          <w:kern w:val="2"/>
          <w:lang w:val="en-US" w:eastAsia="zh-CN"/>
        </w:rPr>
        <w:t>methodology</w:t>
      </w:r>
      <w:r w:rsidR="00AA6EAE">
        <w:rPr>
          <w:rFonts w:hint="eastAsia"/>
          <w:kern w:val="2"/>
          <w:lang w:val="en-US" w:eastAsia="zh-CN"/>
        </w:rPr>
        <w:t xml:space="preserve"> for </w:t>
      </w:r>
      <w:proofErr w:type="spellStart"/>
      <w:r w:rsidR="00AA6EAE">
        <w:rPr>
          <w:rFonts w:hint="eastAsia"/>
          <w:kern w:val="2"/>
          <w:lang w:val="en-US" w:eastAsia="zh-CN"/>
        </w:rPr>
        <w:t>STxMP</w:t>
      </w:r>
      <w:proofErr w:type="spellEnd"/>
    </w:p>
    <w:p w14:paraId="144B083A" w14:textId="2841415B" w:rsidR="00031214" w:rsidRDefault="00B87B69" w:rsidP="00573E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ja-JP"/>
        </w:rPr>
      </w:pPr>
      <w:r w:rsidRPr="000A5F77">
        <w:rPr>
          <w:sz w:val="36"/>
          <w:lang w:val="sv-SE" w:eastAsia="zh-CN"/>
        </w:rPr>
        <w:t>2</w:t>
      </w:r>
      <w:r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="00875B06">
        <w:rPr>
          <w:rFonts w:hint="eastAsia"/>
          <w:sz w:val="36"/>
          <w:lang w:val="sv-SE" w:eastAsia="zh-CN"/>
        </w:rPr>
        <w:t xml:space="preserve">Text </w:t>
      </w:r>
      <w:r w:rsidR="00875B06">
        <w:rPr>
          <w:rFonts w:hint="eastAsia"/>
          <w:sz w:val="36"/>
          <w:lang w:val="sv-SE" w:eastAsia="ja-JP"/>
        </w:rPr>
        <w:t>propsoal</w:t>
      </w:r>
    </w:p>
    <w:p w14:paraId="29751DF8" w14:textId="3206A33F" w:rsidR="00573EF7" w:rsidRDefault="00EA383A" w:rsidP="00EA383A">
      <w:pPr>
        <w:tabs>
          <w:tab w:val="left" w:pos="420"/>
        </w:tabs>
        <w:spacing w:before="100" w:beforeAutospacing="1" w:afterLines="100" w:after="240"/>
        <w:outlineLvl w:val="1"/>
        <w:rPr>
          <w:rFonts w:ascii="Arial" w:eastAsiaTheme="minorEastAsia" w:hAnsi="Arial"/>
          <w:b/>
          <w:bCs/>
          <w:color w:val="C00000"/>
          <w:sz w:val="32"/>
          <w:lang w:eastAsia="zh-CN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&lt;&lt;Start of Change&gt;&gt;</w:t>
      </w:r>
    </w:p>
    <w:p w14:paraId="378EB2A7" w14:textId="77777777" w:rsidR="005B308F" w:rsidRPr="005B308F" w:rsidRDefault="005B308F" w:rsidP="005B308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5B308F">
        <w:rPr>
          <w:rFonts w:ascii="Arial" w:hAnsi="Arial"/>
          <w:sz w:val="32"/>
        </w:rPr>
        <w:t>5.1</w:t>
      </w:r>
      <w:r w:rsidRPr="005B308F">
        <w:rPr>
          <w:rFonts w:ascii="Arial" w:hAnsi="Arial"/>
          <w:sz w:val="32"/>
        </w:rPr>
        <w:tab/>
        <w:t>General</w:t>
      </w:r>
    </w:p>
    <w:p w14:paraId="786879B8" w14:textId="77777777" w:rsidR="005B308F" w:rsidRDefault="005B308F" w:rsidP="005B308F">
      <w:pPr>
        <w:rPr>
          <w:ins w:id="3" w:author="Qualcomm_Bin Han" w:date="2025-02-07T16:26:00Z" w16du:dateUtc="2025-02-07T08:26:00Z"/>
          <w:i/>
          <w:color w:val="0000FF"/>
        </w:rPr>
      </w:pPr>
      <w:r w:rsidRPr="005B308F">
        <w:rPr>
          <w:i/>
          <w:color w:val="0000FF"/>
        </w:rPr>
        <w:t xml:space="preserve">&lt;Editor’s note: general aspects related to the UE RF testing methodology for </w:t>
      </w:r>
      <w:proofErr w:type="spellStart"/>
      <w:r w:rsidRPr="005B308F">
        <w:rPr>
          <w:rFonts w:hint="eastAsia"/>
          <w:i/>
          <w:color w:val="0000FF"/>
          <w:lang w:eastAsia="zh-CN"/>
        </w:rPr>
        <w:t>STxMP</w:t>
      </w:r>
      <w:proofErr w:type="spellEnd"/>
      <w:r w:rsidRPr="005B308F">
        <w:rPr>
          <w:i/>
          <w:color w:val="0000FF"/>
        </w:rPr>
        <w:t xml:space="preserve"> can be captured in this clause&gt;</w:t>
      </w:r>
    </w:p>
    <w:p w14:paraId="01C4EFBC" w14:textId="3C5A15A0" w:rsidR="005B308F" w:rsidRPr="005B308F" w:rsidRDefault="005B308F">
      <w:pPr>
        <w:jc w:val="both"/>
        <w:rPr>
          <w:lang w:eastAsia="zh-CN"/>
          <w:rPrChange w:id="4" w:author="Qualcomm_Bin Han" w:date="2025-02-07T16:26:00Z" w16du:dateUtc="2025-02-07T08:26:00Z">
            <w:rPr>
              <w:i/>
              <w:color w:val="0000FF"/>
            </w:rPr>
          </w:rPrChange>
        </w:rPr>
        <w:pPrChange w:id="5" w:author="Qualcomm_Bin Han" w:date="2025-02-07T16:26:00Z" w16du:dateUtc="2025-02-07T08:26:00Z">
          <w:pPr/>
        </w:pPrChange>
      </w:pPr>
      <w:ins w:id="6" w:author="Qualcomm_Bin Han" w:date="2025-02-07T16:26:00Z" w16du:dateUtc="2025-02-07T08:26:00Z">
        <w:r>
          <w:rPr>
            <w:rFonts w:hint="eastAsia"/>
            <w:lang w:eastAsia="zh-CN"/>
          </w:rPr>
          <w:t xml:space="preserve">The test </w:t>
        </w:r>
        <w:r>
          <w:rPr>
            <w:lang w:eastAsia="zh-CN"/>
          </w:rPr>
          <w:t>methodology</w:t>
        </w:r>
        <w:r>
          <w:rPr>
            <w:rFonts w:hint="eastAsia"/>
            <w:lang w:eastAsia="zh-CN"/>
          </w:rPr>
          <w:t xml:space="preserve"> defied in this document only applies for </w:t>
        </w:r>
        <w:proofErr w:type="spellStart"/>
        <w:r>
          <w:rPr>
            <w:rFonts w:hint="eastAsia"/>
            <w:lang w:eastAsia="zh-CN"/>
          </w:rPr>
          <w:t>STxMP</w:t>
        </w:r>
        <w:proofErr w:type="spellEnd"/>
        <w:r>
          <w:rPr>
            <w:rFonts w:hint="eastAsia"/>
            <w:lang w:eastAsia="zh-CN"/>
          </w:rPr>
          <w:t xml:space="preserve"> testing with two-layer transmission (i.e., one layer per TCI). The </w:t>
        </w:r>
        <w:r>
          <w:rPr>
            <w:lang w:eastAsia="zh-CN"/>
          </w:rPr>
          <w:t>methodology</w:t>
        </w:r>
        <w:r>
          <w:rPr>
            <w:rFonts w:hint="eastAsia"/>
            <w:lang w:eastAsia="zh-CN"/>
          </w:rPr>
          <w:t xml:space="preserve"> for single layer </w:t>
        </w:r>
        <w:r>
          <w:rPr>
            <w:lang w:eastAsia="zh-CN"/>
          </w:rPr>
          <w:t>transmission</w:t>
        </w:r>
        <w:r>
          <w:rPr>
            <w:rFonts w:hint="eastAsia"/>
            <w:lang w:eastAsia="zh-CN"/>
          </w:rPr>
          <w:t xml:space="preserve"> needs to be further studied with the </w:t>
        </w:r>
        <w:r>
          <w:rPr>
            <w:lang w:eastAsia="zh-CN"/>
          </w:rPr>
          <w:t>corresponding</w:t>
        </w:r>
        <w:r>
          <w:rPr>
            <w:rFonts w:hint="eastAsia"/>
            <w:lang w:eastAsia="zh-CN"/>
          </w:rPr>
          <w:t xml:space="preserve"> core </w:t>
        </w:r>
        <w:r>
          <w:rPr>
            <w:lang w:eastAsia="zh-CN"/>
          </w:rPr>
          <w:t>requirements</w:t>
        </w:r>
        <w:r>
          <w:rPr>
            <w:rFonts w:hint="eastAsia"/>
            <w:lang w:eastAsia="zh-CN"/>
          </w:rPr>
          <w:t xml:space="preserve">. </w:t>
        </w:r>
      </w:ins>
    </w:p>
    <w:p w14:paraId="5B128BDE" w14:textId="77777777" w:rsidR="005B308F" w:rsidRPr="005B308F" w:rsidRDefault="005B308F" w:rsidP="005B308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" w:name="_Toc175226263"/>
      <w:r w:rsidRPr="005B308F">
        <w:rPr>
          <w:rFonts w:ascii="Arial" w:hAnsi="Arial"/>
          <w:sz w:val="32"/>
        </w:rPr>
        <w:t>5.2</w:t>
      </w:r>
      <w:r w:rsidRPr="005B308F">
        <w:rPr>
          <w:rFonts w:ascii="Arial" w:hAnsi="Arial"/>
          <w:sz w:val="32"/>
        </w:rPr>
        <w:tab/>
        <w:t>Measurement setup</w:t>
      </w:r>
      <w:bookmarkEnd w:id="7"/>
    </w:p>
    <w:p w14:paraId="718C9F95" w14:textId="77777777" w:rsidR="005B308F" w:rsidRDefault="005B308F" w:rsidP="005B308F">
      <w:pPr>
        <w:rPr>
          <w:ins w:id="8" w:author="Qualcomm_Bin Han" w:date="2025-02-07T16:26:00Z" w16du:dateUtc="2025-02-07T08:26:00Z"/>
          <w:i/>
          <w:color w:val="0000FF"/>
        </w:rPr>
      </w:pPr>
      <w:r w:rsidRPr="005B308F">
        <w:rPr>
          <w:i/>
          <w:color w:val="0000FF"/>
        </w:rPr>
        <w:t xml:space="preserve">&lt;Editor’s note: outcome of measurement setup for </w:t>
      </w:r>
      <w:proofErr w:type="spellStart"/>
      <w:r w:rsidRPr="005B308F">
        <w:rPr>
          <w:rFonts w:hint="eastAsia"/>
          <w:i/>
          <w:color w:val="0000FF"/>
          <w:lang w:eastAsia="zh-CN"/>
        </w:rPr>
        <w:t>STxMP</w:t>
      </w:r>
      <w:proofErr w:type="spellEnd"/>
      <w:r w:rsidRPr="005B308F">
        <w:rPr>
          <w:i/>
          <w:color w:val="0000FF"/>
        </w:rPr>
        <w:t xml:space="preserve"> UE RF testing can be captured in this clause&gt;</w:t>
      </w:r>
    </w:p>
    <w:p w14:paraId="01604BCD" w14:textId="77777777" w:rsidR="00222358" w:rsidRDefault="00222358" w:rsidP="00222358">
      <w:pPr>
        <w:jc w:val="both"/>
        <w:rPr>
          <w:ins w:id="9" w:author="Qualcomm_Bin Han" w:date="2025-02-07T16:27:00Z" w16du:dateUtc="2025-02-07T08:27:00Z"/>
          <w:lang w:eastAsia="zh-CN"/>
        </w:rPr>
      </w:pPr>
      <w:ins w:id="10" w:author="Qualcomm_Bin Han" w:date="2025-02-07T16:27:00Z" w16du:dateUtc="2025-02-07T08:27:00Z">
        <w:r>
          <w:t>Through the analysis of system complexity,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feasibility</w:t>
        </w:r>
        <w:r>
          <w:rPr>
            <w:rFonts w:hint="eastAsia"/>
            <w:lang w:eastAsia="zh-CN"/>
          </w:rPr>
          <w:t xml:space="preserve"> of </w:t>
        </w:r>
        <w:r>
          <w:rPr>
            <w:rFonts w:eastAsiaTheme="minorEastAsia"/>
            <w:bCs/>
            <w:lang w:eastAsia="zh-CN"/>
          </w:rPr>
          <w:t>guaranteeing</w:t>
        </w:r>
        <w:r w:rsidRPr="00B52A87">
          <w:rPr>
            <w:rFonts w:eastAsiaTheme="minorEastAsia" w:hint="eastAsia"/>
            <w:bCs/>
            <w:lang w:eastAsia="zh-CN"/>
          </w:rPr>
          <w:t xml:space="preserve"> </w:t>
        </w:r>
        <w:r w:rsidRPr="00B52A87">
          <w:rPr>
            <w:rFonts w:eastAsiaTheme="minorEastAsia"/>
            <w:bCs/>
            <w:lang w:eastAsia="zh-CN"/>
          </w:rPr>
          <w:t>the same relative angular orientations between specific UE test directions and probes</w:t>
        </w:r>
        <w:r>
          <w:rPr>
            <w:rFonts w:hint="eastAsia"/>
            <w:lang w:eastAsia="zh-CN"/>
          </w:rPr>
          <w:t xml:space="preserve">, etc, it was </w:t>
        </w:r>
        <w:r>
          <w:rPr>
            <w:lang w:eastAsia="zh-CN"/>
          </w:rPr>
          <w:t>confirmed</w:t>
        </w:r>
        <w:r>
          <w:rPr>
            <w:rFonts w:hint="eastAsia"/>
            <w:lang w:eastAsia="zh-CN"/>
          </w:rPr>
          <w:t xml:space="preserve"> that multi-Rx system is suitable for </w:t>
        </w:r>
        <w:proofErr w:type="spellStart"/>
        <w:r>
          <w:rPr>
            <w:rFonts w:hint="eastAsia"/>
            <w:lang w:eastAsia="zh-CN"/>
          </w:rPr>
          <w:t>STxMP</w:t>
        </w:r>
        <w:proofErr w:type="spellEnd"/>
        <w:r>
          <w:rPr>
            <w:rFonts w:hint="eastAsia"/>
            <w:lang w:eastAsia="zh-CN"/>
          </w:rPr>
          <w:t xml:space="preserve"> testing. Therefore, the measurement setup with </w:t>
        </w:r>
        <w:r w:rsidRPr="009E43E7">
          <w:rPr>
            <w:lang w:eastAsia="zh-CN"/>
          </w:rPr>
          <w:t xml:space="preserve">full degrees of freedom for AoA1 with fixed angular Offset(s) between AoA1 and AoA2 and with all probes located on the </w:t>
        </w:r>
        <w:proofErr w:type="spellStart"/>
        <w:r w:rsidRPr="009E43E7">
          <w:rPr>
            <w:lang w:eastAsia="zh-CN"/>
          </w:rPr>
          <w:t>xz</w:t>
        </w:r>
        <w:proofErr w:type="spellEnd"/>
        <w:r w:rsidRPr="009E43E7">
          <w:rPr>
            <w:lang w:eastAsia="zh-CN"/>
          </w:rPr>
          <w:t xml:space="preserve"> plane </w:t>
        </w:r>
        <w:r>
          <w:rPr>
            <w:rFonts w:hint="eastAsia"/>
            <w:lang w:eastAsia="zh-CN"/>
          </w:rPr>
          <w:t xml:space="preserve">specified in [TR 38.871] can be reused for </w:t>
        </w:r>
        <w:proofErr w:type="spellStart"/>
        <w:r>
          <w:rPr>
            <w:rFonts w:hint="eastAsia"/>
            <w:lang w:eastAsia="zh-CN"/>
          </w:rPr>
          <w:t>STxMP</w:t>
        </w:r>
        <w:proofErr w:type="spellEnd"/>
        <w:r>
          <w:rPr>
            <w:rFonts w:hint="eastAsia"/>
            <w:lang w:eastAsia="zh-CN"/>
          </w:rPr>
          <w:t xml:space="preserve"> testing.</w:t>
        </w:r>
      </w:ins>
    </w:p>
    <w:p w14:paraId="6648B357" w14:textId="1D27DCF2" w:rsidR="00222358" w:rsidRDefault="00222358" w:rsidP="00222358">
      <w:pPr>
        <w:jc w:val="both"/>
        <w:rPr>
          <w:ins w:id="11" w:author="Qualcomm_Bin Han" w:date="2025-02-07T16:27:00Z" w16du:dateUtc="2025-02-07T08:27:00Z"/>
        </w:rPr>
      </w:pPr>
      <w:ins w:id="12" w:author="Qualcomm_Bin Han" w:date="2025-02-07T16:27:00Z" w16du:dateUtc="2025-02-07T08:27:00Z">
        <w:r>
          <w:rPr>
            <w:rFonts w:hint="eastAsia"/>
            <w:lang w:eastAsia="zh-CN"/>
          </w:rPr>
          <w:t xml:space="preserve">The example </w:t>
        </w:r>
        <w:r>
          <w:t>multi-</w:t>
        </w:r>
        <w:proofErr w:type="spellStart"/>
        <w:r>
          <w:t>AoA</w:t>
        </w:r>
        <w:proofErr w:type="spellEnd"/>
        <w:r>
          <w:t xml:space="preserve"> </w:t>
        </w:r>
        <w:r w:rsidRPr="004229B0">
          <w:t>measurement setup</w:t>
        </w:r>
        <w:r>
          <w:rPr>
            <w:rFonts w:hint="eastAsia"/>
            <w:lang w:eastAsia="zh-CN"/>
          </w:rPr>
          <w:t>s</w:t>
        </w:r>
        <w:r w:rsidRPr="004229B0">
          <w:t xml:space="preserve"> </w:t>
        </w:r>
        <w:r>
          <w:rPr>
            <w:rFonts w:hint="eastAsia"/>
            <w:lang w:eastAsia="zh-CN"/>
          </w:rPr>
          <w:t>are</w:t>
        </w:r>
        <w:r w:rsidRPr="004229B0">
          <w:t xml:space="preserve"> </w:t>
        </w:r>
        <w:r>
          <w:t>similar to</w:t>
        </w:r>
        <w:r w:rsidRPr="004229B0">
          <w:t xml:space="preserve"> baseline setups for 2 </w:t>
        </w:r>
        <w:proofErr w:type="spellStart"/>
        <w:r w:rsidRPr="004229B0">
          <w:t>AoA</w:t>
        </w:r>
        <w:proofErr w:type="spellEnd"/>
        <w:r w:rsidRPr="004229B0">
          <w:t xml:space="preserve"> RRM</w:t>
        </w:r>
        <w:r>
          <w:t xml:space="preserve"> testing [</w:t>
        </w:r>
      </w:ins>
      <w:ins w:id="13" w:author="Qualcomm_Bin Han" w:date="2025-02-08T00:26:00Z" w16du:dateUtc="2025-02-07T16:26:00Z">
        <w:r w:rsidR="00E03BB4">
          <w:rPr>
            <w:rFonts w:hint="eastAsia"/>
            <w:lang w:eastAsia="zh-CN"/>
          </w:rPr>
          <w:t xml:space="preserve">TS </w:t>
        </w:r>
      </w:ins>
      <w:ins w:id="14" w:author="Qualcomm_Bin Han" w:date="2025-02-07T16:27:00Z" w16du:dateUtc="2025-02-07T08:27:00Z">
        <w:r>
          <w:rPr>
            <w:rFonts w:hint="eastAsia"/>
            <w:lang w:eastAsia="zh-CN"/>
          </w:rPr>
          <w:t>38.508-1</w:t>
        </w:r>
        <w:r>
          <w:t>], see Clause B.2, as illustrated in Figure 5.2-</w:t>
        </w:r>
        <w:r>
          <w:rPr>
            <w:rFonts w:hint="eastAsia"/>
            <w:lang w:eastAsia="zh-CN"/>
          </w:rPr>
          <w:t>1</w:t>
        </w:r>
        <w:r>
          <w:t xml:space="preserve"> or FR2 MIMO testing [</w:t>
        </w:r>
      </w:ins>
      <w:ins w:id="15" w:author="Qualcomm_Bin Han" w:date="2025-02-08T00:26:00Z" w16du:dateUtc="2025-02-07T16:26:00Z">
        <w:r w:rsidR="000B4281">
          <w:rPr>
            <w:rFonts w:hint="eastAsia"/>
            <w:lang w:eastAsia="zh-CN"/>
          </w:rPr>
          <w:t xml:space="preserve">TS </w:t>
        </w:r>
      </w:ins>
      <w:ins w:id="16" w:author="Qualcomm_Bin Han" w:date="2025-02-07T16:27:00Z" w16du:dateUtc="2025-02-07T08:27:00Z">
        <w:r>
          <w:rPr>
            <w:rFonts w:hint="eastAsia"/>
            <w:lang w:eastAsia="zh-CN"/>
          </w:rPr>
          <w:t>38.151</w:t>
        </w:r>
        <w:r>
          <w:t>], see Clause B.2, as illustrated in Figure 5.2</w:t>
        </w:r>
        <w:r>
          <w:rPr>
            <w:rFonts w:hint="eastAsia"/>
            <w:lang w:eastAsia="zh-CN"/>
          </w:rPr>
          <w:t>-2</w:t>
        </w:r>
        <w:r>
          <w:t>.</w:t>
        </w:r>
      </w:ins>
    </w:p>
    <w:p w14:paraId="0E14EF78" w14:textId="77777777" w:rsidR="00222358" w:rsidRDefault="00222358" w:rsidP="00222358">
      <w:pPr>
        <w:jc w:val="both"/>
        <w:rPr>
          <w:ins w:id="17" w:author="Qualcomm_Bin Han" w:date="2025-02-07T16:27:00Z" w16du:dateUtc="2025-02-07T08:27:00Z"/>
        </w:rPr>
      </w:pPr>
    </w:p>
    <w:p w14:paraId="54338BE2" w14:textId="77777777" w:rsidR="00222358" w:rsidRDefault="00222358" w:rsidP="00222358">
      <w:pPr>
        <w:pStyle w:val="TH"/>
        <w:rPr>
          <w:ins w:id="18" w:author="Qualcomm_Bin Han" w:date="2025-02-07T16:27:00Z" w16du:dateUtc="2025-02-07T08:27:00Z"/>
        </w:rPr>
      </w:pPr>
      <w:ins w:id="19" w:author="Qualcomm_Bin Han" w:date="2025-02-07T16:27:00Z" w16du:dateUtc="2025-02-07T08:27:00Z">
        <w:r w:rsidRPr="004229B0">
          <w:rPr>
            <w:noProof/>
          </w:rPr>
          <w:lastRenderedPageBreak/>
          <w:drawing>
            <wp:inline distT="0" distB="0" distL="0" distR="0" wp14:anchorId="2587700E" wp14:editId="57E29776">
              <wp:extent cx="3657600" cy="2701696"/>
              <wp:effectExtent l="0" t="0" r="0" b="0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1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57600" cy="270169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88A4D45" w14:textId="77777777" w:rsidR="00222358" w:rsidRDefault="00222358" w:rsidP="00222358">
      <w:pPr>
        <w:pStyle w:val="TH"/>
        <w:rPr>
          <w:ins w:id="20" w:author="Qualcomm_Bin Han" w:date="2025-02-07T16:27:00Z" w16du:dateUtc="2025-02-07T08:27:00Z"/>
        </w:rPr>
      </w:pPr>
      <w:ins w:id="21" w:author="Qualcomm_Bin Han" w:date="2025-02-07T16:27:00Z" w16du:dateUtc="2025-02-07T08:27:00Z">
        <w:r w:rsidRPr="004229B0">
          <w:rPr>
            <w:noProof/>
          </w:rPr>
          <w:drawing>
            <wp:inline distT="0" distB="0" distL="0" distR="0" wp14:anchorId="2AD9638F" wp14:editId="70CD28AF">
              <wp:extent cx="3657600" cy="2704900"/>
              <wp:effectExtent l="0" t="0" r="0" b="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4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57600" cy="2704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C326AF" w14:textId="77777777" w:rsidR="00222358" w:rsidRDefault="00222358" w:rsidP="00222358">
      <w:pPr>
        <w:pStyle w:val="TH"/>
        <w:rPr>
          <w:ins w:id="22" w:author="Qualcomm_Bin Han" w:date="2025-02-07T16:27:00Z" w16du:dateUtc="2025-02-07T08:27:00Z"/>
        </w:rPr>
      </w:pPr>
      <w:ins w:id="23" w:author="Qualcomm_Bin Han" w:date="2025-02-07T16:27:00Z" w16du:dateUtc="2025-02-07T08:27:00Z">
        <w:r w:rsidRPr="004229B0">
          <w:rPr>
            <w:noProof/>
          </w:rPr>
          <w:lastRenderedPageBreak/>
          <w:drawing>
            <wp:inline distT="0" distB="0" distL="0" distR="0" wp14:anchorId="099EA336" wp14:editId="25E7F5CE">
              <wp:extent cx="3657600" cy="2593479"/>
              <wp:effectExtent l="0" t="0" r="0" b="0"/>
              <wp:docPr id="15" name="Picture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57600" cy="25934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5AFE083" w14:textId="77777777" w:rsidR="00222358" w:rsidRDefault="00222358" w:rsidP="00222358">
      <w:pPr>
        <w:pStyle w:val="TF"/>
        <w:rPr>
          <w:ins w:id="24" w:author="Qualcomm_Bin Han" w:date="2025-02-07T16:27:00Z" w16du:dateUtc="2025-02-07T08:27:00Z"/>
        </w:rPr>
      </w:pPr>
      <w:ins w:id="25" w:author="Qualcomm_Bin Han" w:date="2025-02-07T16:27:00Z" w16du:dateUtc="2025-02-07T08:27:00Z">
        <w:r>
          <w:t>Figure 5.2-</w:t>
        </w:r>
        <w:r>
          <w:rPr>
            <w:rFonts w:eastAsiaTheme="minorEastAsia" w:hint="eastAsia"/>
            <w:lang w:eastAsia="zh-CN"/>
          </w:rPr>
          <w:t>1</w:t>
        </w:r>
        <w:r>
          <w:t xml:space="preserve">: </w:t>
        </w:r>
        <w:r w:rsidRPr="004229B0">
          <w:t xml:space="preserve">Example RRM baseline system with two simultaneously active </w:t>
        </w:r>
        <w:proofErr w:type="spellStart"/>
        <w:r w:rsidRPr="004229B0">
          <w:t>AoA</w:t>
        </w:r>
        <w:proofErr w:type="spellEnd"/>
        <w:r>
          <w:t xml:space="preserve"> using top: DFF setup, centre: Enhanced IFF setup, bottom: IFF+DFF setup.</w:t>
        </w:r>
      </w:ins>
    </w:p>
    <w:p w14:paraId="7744F2BB" w14:textId="77777777" w:rsidR="00222358" w:rsidRDefault="00222358" w:rsidP="00222358">
      <w:pPr>
        <w:pStyle w:val="TH"/>
        <w:rPr>
          <w:ins w:id="26" w:author="Qualcomm_Bin Han" w:date="2025-02-07T16:27:00Z" w16du:dateUtc="2025-02-07T08:27:00Z"/>
        </w:rPr>
      </w:pPr>
      <w:ins w:id="27" w:author="Qualcomm_Bin Han" w:date="2025-02-07T16:27:00Z" w16du:dateUtc="2025-02-07T08:27:00Z">
        <w:r w:rsidRPr="004229B0">
          <w:rPr>
            <w:noProof/>
          </w:rPr>
          <w:drawing>
            <wp:inline distT="0" distB="0" distL="0" distR="0" wp14:anchorId="4ECDB999" wp14:editId="7B547A01">
              <wp:extent cx="2286000" cy="1992169"/>
              <wp:effectExtent l="0" t="0" r="0" b="8255"/>
              <wp:docPr id="19" name="图片 19" descr="Vis_Probes_P1_towards_z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5" descr="Vis_Probes_P1_towards_z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86000" cy="19921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B20D490" w14:textId="77777777" w:rsidR="00222358" w:rsidRPr="00AF6282" w:rsidRDefault="00222358" w:rsidP="00222358">
      <w:pPr>
        <w:pStyle w:val="TF"/>
        <w:rPr>
          <w:ins w:id="28" w:author="Qualcomm_Bin Han" w:date="2025-02-07T16:27:00Z" w16du:dateUtc="2025-02-07T08:27:00Z"/>
        </w:rPr>
      </w:pPr>
      <w:ins w:id="29" w:author="Qualcomm_Bin Han" w:date="2025-02-07T16:27:00Z" w16du:dateUtc="2025-02-07T08:27:00Z">
        <w:r>
          <w:t>Figure 5.2-</w:t>
        </w:r>
        <w:r>
          <w:rPr>
            <w:rFonts w:eastAsiaTheme="minorEastAsia" w:hint="eastAsia"/>
            <w:lang w:eastAsia="zh-CN"/>
          </w:rPr>
          <w:t>2</w:t>
        </w:r>
        <w:r>
          <w:t xml:space="preserve">: </w:t>
        </w:r>
        <w:r w:rsidRPr="004229B0">
          <w:t xml:space="preserve">Example </w:t>
        </w:r>
        <w:r>
          <w:t>FR2 MIMO OTA 3D-MPAC system.</w:t>
        </w:r>
      </w:ins>
    </w:p>
    <w:p w14:paraId="6C424926" w14:textId="77777777" w:rsidR="00222358" w:rsidRPr="005B308F" w:rsidRDefault="00222358" w:rsidP="005B308F">
      <w:pPr>
        <w:rPr>
          <w:i/>
          <w:color w:val="0000FF"/>
        </w:rPr>
      </w:pPr>
    </w:p>
    <w:p w14:paraId="3AD31276" w14:textId="77777777" w:rsidR="005B308F" w:rsidRPr="005B308F" w:rsidRDefault="005B308F" w:rsidP="005B308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5B308F">
        <w:rPr>
          <w:rFonts w:ascii="Arial" w:hAnsi="Arial"/>
          <w:sz w:val="32"/>
        </w:rPr>
        <w:t>5.</w:t>
      </w:r>
      <w:r w:rsidRPr="005B308F">
        <w:rPr>
          <w:rFonts w:ascii="Arial" w:hAnsi="Arial" w:hint="eastAsia"/>
          <w:sz w:val="32"/>
          <w:lang w:eastAsia="zh-CN"/>
        </w:rPr>
        <w:t>3</w:t>
      </w:r>
      <w:r w:rsidRPr="005B308F">
        <w:rPr>
          <w:rFonts w:ascii="Arial" w:hAnsi="Arial"/>
          <w:sz w:val="32"/>
        </w:rPr>
        <w:tab/>
        <w:t>Test System Aspects</w:t>
      </w:r>
    </w:p>
    <w:p w14:paraId="4E78121B" w14:textId="77777777" w:rsidR="005B308F" w:rsidRPr="005B308F" w:rsidRDefault="005B308F" w:rsidP="005B308F">
      <w:pPr>
        <w:rPr>
          <w:i/>
          <w:color w:val="0000FF"/>
        </w:rPr>
      </w:pPr>
      <w:r w:rsidRPr="005B308F">
        <w:rPr>
          <w:i/>
          <w:color w:val="0000FF"/>
        </w:rPr>
        <w:t xml:space="preserve">&lt;Editor’s note: outcome of </w:t>
      </w:r>
      <w:r w:rsidRPr="005B308F">
        <w:rPr>
          <w:rFonts w:hint="eastAsia"/>
          <w:i/>
          <w:color w:val="0000FF"/>
          <w:lang w:eastAsia="zh-CN"/>
        </w:rPr>
        <w:t xml:space="preserve"> test system aspects</w:t>
      </w:r>
      <w:r w:rsidRPr="005B308F">
        <w:rPr>
          <w:i/>
          <w:color w:val="0000FF"/>
        </w:rPr>
        <w:t xml:space="preserve"> for </w:t>
      </w:r>
      <w:proofErr w:type="spellStart"/>
      <w:r w:rsidRPr="005B308F">
        <w:rPr>
          <w:rFonts w:hint="eastAsia"/>
          <w:i/>
          <w:color w:val="0000FF"/>
          <w:lang w:eastAsia="zh-CN"/>
        </w:rPr>
        <w:t>STxMP</w:t>
      </w:r>
      <w:proofErr w:type="spellEnd"/>
      <w:r w:rsidRPr="005B308F">
        <w:rPr>
          <w:i/>
          <w:color w:val="0000FF"/>
        </w:rPr>
        <w:t xml:space="preserve"> UE RF testing can be captured in this clause&gt;</w:t>
      </w:r>
    </w:p>
    <w:p w14:paraId="0705E2A6" w14:textId="77777777" w:rsidR="005A00BA" w:rsidRPr="005A00BA" w:rsidRDefault="005A00BA" w:rsidP="005A00BA">
      <w:pPr>
        <w:keepNext/>
        <w:keepLines/>
        <w:spacing w:before="160" w:after="80"/>
        <w:outlineLvl w:val="2"/>
        <w:rPr>
          <w:ins w:id="30" w:author="Qualcomm_Bin Han" w:date="2025-02-07T16:27:00Z" w16du:dateUtc="2025-02-07T08:27:00Z"/>
          <w:rFonts w:eastAsiaTheme="majorEastAsia" w:cstheme="majorBidi"/>
          <w:color w:val="0F4761" w:themeColor="accent1" w:themeShade="BF"/>
          <w:sz w:val="28"/>
          <w:szCs w:val="28"/>
        </w:rPr>
      </w:pPr>
      <w:ins w:id="31" w:author="Qualcomm_Bin Han" w:date="2025-02-07T16:27:00Z" w16du:dateUtc="2025-02-07T08:27:00Z">
        <w:r w:rsidRPr="005A00BA">
          <w:rPr>
            <w:rFonts w:eastAsiaTheme="majorEastAsia" w:cstheme="majorBidi"/>
            <w:color w:val="0F4761" w:themeColor="accent1" w:themeShade="BF"/>
            <w:sz w:val="28"/>
            <w:szCs w:val="28"/>
          </w:rPr>
          <w:t>5.3.1</w:t>
        </w:r>
        <w:r w:rsidRPr="005A00BA">
          <w:rPr>
            <w:rFonts w:eastAsiaTheme="majorEastAsia" w:cstheme="majorBidi"/>
            <w:color w:val="0F4761" w:themeColor="accent1" w:themeShade="BF"/>
            <w:sz w:val="28"/>
            <w:szCs w:val="28"/>
          </w:rPr>
          <w:tab/>
          <w:t>Absolute Probe Locations</w:t>
        </w:r>
      </w:ins>
    </w:p>
    <w:p w14:paraId="07D4A6E4" w14:textId="77777777" w:rsidR="005A00BA" w:rsidRPr="005A00BA" w:rsidRDefault="005A00BA" w:rsidP="005A00BA">
      <w:pPr>
        <w:rPr>
          <w:ins w:id="32" w:author="Qualcomm_Bin Han" w:date="2025-02-07T16:27:00Z" w16du:dateUtc="2025-02-07T08:27:00Z"/>
        </w:rPr>
      </w:pPr>
      <w:ins w:id="33" w:author="Qualcomm_Bin Han" w:date="2025-02-07T16:27:00Z" w16du:dateUtc="2025-02-07T08:27:00Z">
        <w:r w:rsidRPr="005A00BA">
          <w:rPr>
            <w:rFonts w:eastAsia="Batang"/>
          </w:rPr>
          <w:t xml:space="preserve">Given the rotational symmetry, two systems </w:t>
        </w:r>
        <w:r w:rsidRPr="005A00BA">
          <w:rPr>
            <w:rFonts w:eastAsiaTheme="minorEastAsia" w:hint="eastAsia"/>
            <w:lang w:eastAsia="zh-CN"/>
          </w:rPr>
          <w:t xml:space="preserve">shown in Figure 5.2-1 and Figure 5.2-2 </w:t>
        </w:r>
        <w:r w:rsidRPr="005A00BA">
          <w:rPr>
            <w:rFonts w:eastAsia="Batang"/>
          </w:rPr>
          <w:t xml:space="preserve">with different absolute probe locations </w:t>
        </w:r>
        <w:r w:rsidRPr="005A00BA">
          <w:rPr>
            <w:rFonts w:eastAsiaTheme="minorEastAsia" w:hint="eastAsia"/>
            <w:lang w:eastAsia="zh-CN"/>
          </w:rPr>
          <w:t>shall</w:t>
        </w:r>
        <w:r w:rsidRPr="005A00BA">
          <w:rPr>
            <w:rFonts w:eastAsia="Batang"/>
          </w:rPr>
          <w:t xml:space="preserve"> still be able to </w:t>
        </w:r>
        <w:r w:rsidRPr="005A00BA">
          <w:rPr>
            <w:rFonts w:eastAsiaTheme="minorEastAsia"/>
            <w:bCs/>
            <w:lang w:eastAsia="zh-CN"/>
          </w:rPr>
          <w:t>guarantee</w:t>
        </w:r>
        <w:r w:rsidRPr="005A00BA">
          <w:rPr>
            <w:rFonts w:eastAsiaTheme="minorEastAsia" w:hint="eastAsia"/>
            <w:bCs/>
            <w:lang w:eastAsia="zh-CN"/>
          </w:rPr>
          <w:t xml:space="preserve"> </w:t>
        </w:r>
        <w:r w:rsidRPr="005A00BA">
          <w:rPr>
            <w:rFonts w:eastAsiaTheme="minorEastAsia"/>
            <w:bCs/>
            <w:lang w:eastAsia="zh-CN"/>
          </w:rPr>
          <w:t xml:space="preserve">the same relative angular orientations between specific UE test directions and probes provided the baseline system with probes in the </w:t>
        </w:r>
        <w:proofErr w:type="spellStart"/>
        <w:r w:rsidRPr="005A00BA">
          <w:rPr>
            <w:rFonts w:eastAsiaTheme="minorEastAsia"/>
            <w:bCs/>
            <w:i/>
            <w:iCs/>
            <w:lang w:eastAsia="zh-CN"/>
          </w:rPr>
          <w:t>xz</w:t>
        </w:r>
        <w:proofErr w:type="spellEnd"/>
        <w:r w:rsidRPr="005A00BA">
          <w:rPr>
            <w:rFonts w:eastAsiaTheme="minorEastAsia"/>
            <w:bCs/>
            <w:lang w:eastAsia="zh-CN"/>
          </w:rPr>
          <w:t xml:space="preserve"> plane and angular </w:t>
        </w:r>
        <w:r w:rsidRPr="005A00BA">
          <w:t>sweeps of 0≤</w:t>
        </w:r>
        <w:r w:rsidRPr="005A00BA">
          <w:rPr>
            <w:rFonts w:ascii="Symbol" w:hAnsi="Symbol"/>
          </w:rPr>
          <w:t>q</w:t>
        </w:r>
        <w:r w:rsidRPr="005A00BA">
          <w:t>&lt;360° and 0≤</w:t>
        </w:r>
        <w:r w:rsidRPr="005A00BA">
          <w:rPr>
            <w:rFonts w:ascii="Symbol" w:hAnsi="Symbol"/>
          </w:rPr>
          <w:t>f</w:t>
        </w:r>
        <w:r w:rsidRPr="005A00BA">
          <w:t xml:space="preserve">&lt;180° are supported. </w:t>
        </w:r>
      </w:ins>
    </w:p>
    <w:p w14:paraId="04132F3B" w14:textId="77777777" w:rsidR="005A00BA" w:rsidRPr="005A00BA" w:rsidRDefault="005A00BA" w:rsidP="005A00BA">
      <w:pPr>
        <w:keepNext/>
        <w:keepLines/>
        <w:spacing w:before="160" w:after="80"/>
        <w:outlineLvl w:val="2"/>
        <w:rPr>
          <w:ins w:id="34" w:author="Qualcomm_Bin Han" w:date="2025-02-07T16:27:00Z" w16du:dateUtc="2025-02-07T08:27:00Z"/>
          <w:rFonts w:eastAsiaTheme="majorEastAsia" w:cstheme="majorBidi"/>
          <w:color w:val="0F4761" w:themeColor="accent1" w:themeShade="BF"/>
          <w:sz w:val="28"/>
          <w:szCs w:val="28"/>
        </w:rPr>
      </w:pPr>
      <w:ins w:id="35" w:author="Qualcomm_Bin Han" w:date="2025-02-07T16:27:00Z" w16du:dateUtc="2025-02-07T08:27:00Z">
        <w:r w:rsidRPr="005A00BA">
          <w:rPr>
            <w:rFonts w:eastAsiaTheme="majorEastAsia" w:cstheme="majorBidi"/>
            <w:color w:val="0F4761" w:themeColor="accent1" w:themeShade="BF"/>
            <w:sz w:val="28"/>
            <w:szCs w:val="28"/>
          </w:rPr>
          <w:t>5.3.</w:t>
        </w:r>
        <w:r w:rsidRPr="005A00BA">
          <w:rPr>
            <w:rFonts w:eastAsiaTheme="majorEastAsia" w:cstheme="majorBidi" w:hint="eastAsia"/>
            <w:color w:val="0F4761" w:themeColor="accent1" w:themeShade="BF"/>
            <w:sz w:val="28"/>
            <w:szCs w:val="28"/>
            <w:lang w:eastAsia="zh-CN"/>
          </w:rPr>
          <w:t>2</w:t>
        </w:r>
        <w:r w:rsidRPr="005A00BA">
          <w:rPr>
            <w:rFonts w:eastAsiaTheme="majorEastAsia" w:cstheme="majorBidi"/>
            <w:color w:val="0F4761" w:themeColor="accent1" w:themeShade="BF"/>
            <w:sz w:val="28"/>
            <w:szCs w:val="28"/>
          </w:rPr>
          <w:tab/>
          <w:t>AoA1-AoA2 DL Orientation Vectors</w:t>
        </w:r>
      </w:ins>
    </w:p>
    <w:p w14:paraId="742A82EE" w14:textId="44D9D603" w:rsidR="00A26DF0" w:rsidRDefault="005A00BA" w:rsidP="005A00BA">
      <w:pPr>
        <w:rPr>
          <w:ins w:id="36" w:author="Qualcomm_Bin Han" w:date="2025-02-07T16:39:00Z" w16du:dateUtc="2025-02-07T08:39:00Z"/>
          <w:lang w:eastAsia="zh-CN"/>
        </w:rPr>
      </w:pPr>
      <w:ins w:id="37" w:author="Qualcomm_Bin Han" w:date="2025-02-07T16:27:00Z" w16du:dateUtc="2025-02-07T08:27:00Z">
        <w:r w:rsidRPr="005A00BA">
          <w:t xml:space="preserve">It was agreed that the directionality of the AoA1-AoA2 DL orientation vectors matters. </w:t>
        </w:r>
      </w:ins>
      <w:ins w:id="38" w:author="Qualcomm_Bin Han" w:date="2025-02-07T16:40:00Z" w16du:dateUtc="2025-02-07T08:40:00Z">
        <w:r w:rsidR="00313BD0" w:rsidRPr="005A00BA">
          <w:rPr>
            <w:lang w:eastAsia="zh-CN"/>
          </w:rPr>
          <w:t>Given RAN4 has confirmed that the baseline multi-RX/</w:t>
        </w:r>
        <w:proofErr w:type="spellStart"/>
        <w:r w:rsidR="00313BD0" w:rsidRPr="005A00BA">
          <w:rPr>
            <w:lang w:eastAsia="zh-CN"/>
          </w:rPr>
          <w:t>STxMP</w:t>
        </w:r>
        <w:proofErr w:type="spellEnd"/>
        <w:r w:rsidR="00313BD0" w:rsidRPr="005A00BA">
          <w:rPr>
            <w:lang w:eastAsia="zh-CN"/>
          </w:rPr>
          <w:t xml:space="preserve"> system is suitable to guarantee the same relative angular separations between specific UE test orientations and probes, </w:t>
        </w:r>
        <w:r w:rsidR="00313BD0">
          <w:rPr>
            <w:rFonts w:hint="eastAsia"/>
            <w:lang w:eastAsia="zh-CN"/>
          </w:rPr>
          <w:t xml:space="preserve">similar as multi-Rx test system specified in [TR 38.871], </w:t>
        </w:r>
      </w:ins>
      <w:ins w:id="39" w:author="Qualcomm_Bin Han" w:date="2025-02-07T16:41:00Z" w16du:dateUtc="2025-02-07T08:41:00Z">
        <w:r w:rsidR="007227CD">
          <w:rPr>
            <w:rFonts w:hint="eastAsia"/>
            <w:lang w:eastAsia="zh-CN"/>
          </w:rPr>
          <w:t xml:space="preserve">the impact of </w:t>
        </w:r>
        <w:r w:rsidR="007227CD">
          <w:rPr>
            <w:rFonts w:hint="eastAsia"/>
            <w:lang w:eastAsia="zh-CN"/>
          </w:rPr>
          <w:lastRenderedPageBreak/>
          <w:t xml:space="preserve">directionality of the AoA1-AoA2 </w:t>
        </w:r>
        <w:r w:rsidR="007227CD" w:rsidRPr="005A00BA">
          <w:t>orientation vectors</w:t>
        </w:r>
        <w:r w:rsidR="007227CD">
          <w:rPr>
            <w:rFonts w:hint="eastAsia"/>
            <w:lang w:eastAsia="zh-CN"/>
          </w:rPr>
          <w:t xml:space="preserve"> shall also be accommodated</w:t>
        </w:r>
        <w:r w:rsidR="004B4A03">
          <w:rPr>
            <w:rFonts w:hint="eastAsia"/>
            <w:lang w:eastAsia="zh-CN"/>
          </w:rPr>
          <w:t xml:space="preserve"> </w:t>
        </w:r>
      </w:ins>
      <w:ins w:id="40" w:author="Qualcomm_Bin Han" w:date="2025-02-07T16:43:00Z" w16du:dateUtc="2025-02-07T08:43:00Z">
        <w:r w:rsidR="004F1B85">
          <w:rPr>
            <w:rFonts w:hint="eastAsia"/>
            <w:lang w:eastAsia="zh-CN"/>
          </w:rPr>
          <w:t xml:space="preserve">in the measurement </w:t>
        </w:r>
      </w:ins>
      <w:ins w:id="41" w:author="Qualcomm_Bin Han" w:date="2025-02-07T16:42:00Z" w16du:dateUtc="2025-02-07T08:42:00Z">
        <w:r w:rsidR="004B4A03">
          <w:rPr>
            <w:rFonts w:hint="eastAsia"/>
            <w:lang w:eastAsia="zh-CN"/>
          </w:rPr>
          <w:t xml:space="preserve">to ensure </w:t>
        </w:r>
        <w:r w:rsidR="004B4A03" w:rsidRPr="005A00BA">
          <w:t>no testing bias is introduced</w:t>
        </w:r>
        <w:r w:rsidR="004B4A03">
          <w:rPr>
            <w:rFonts w:hint="eastAsia"/>
            <w:lang w:eastAsia="zh-CN"/>
          </w:rPr>
          <w:t>.</w:t>
        </w:r>
      </w:ins>
    </w:p>
    <w:p w14:paraId="1B13192A" w14:textId="77777777" w:rsidR="00EE1A2E" w:rsidRDefault="00EE1A2E" w:rsidP="00EE1A2E">
      <w:pPr>
        <w:pStyle w:val="Heading3"/>
        <w:rPr>
          <w:ins w:id="42" w:author="Qualcomm_Bin Han" w:date="2025-02-07T16:28:00Z" w16du:dateUtc="2025-02-07T08:28:00Z"/>
          <w:lang w:eastAsia="zh-CN"/>
        </w:rPr>
      </w:pPr>
      <w:ins w:id="43" w:author="Qualcomm_Bin Han" w:date="2025-02-07T16:28:00Z" w16du:dateUtc="2025-02-07T08:28:00Z">
        <w:r>
          <w:t>5.3.</w:t>
        </w:r>
        <w:r>
          <w:rPr>
            <w:rFonts w:hint="eastAsia"/>
            <w:lang w:eastAsia="zh-CN"/>
          </w:rPr>
          <w:t>3</w:t>
        </w:r>
        <w:r>
          <w:tab/>
        </w:r>
        <w:r>
          <w:rPr>
            <w:rFonts w:hint="eastAsia"/>
            <w:lang w:eastAsia="zh-CN"/>
          </w:rPr>
          <w:t>Calibration measurement procedure</w:t>
        </w:r>
      </w:ins>
    </w:p>
    <w:p w14:paraId="25C2A0D4" w14:textId="1152D7A6" w:rsidR="008E7F7B" w:rsidRDefault="00EE1A2E" w:rsidP="00702A36">
      <w:pPr>
        <w:rPr>
          <w:lang w:eastAsia="zh-CN"/>
        </w:rPr>
      </w:pPr>
      <w:ins w:id="44" w:author="Qualcomm_Bin Han" w:date="2025-02-07T16:28:00Z" w16du:dateUtc="2025-02-07T08:28:00Z">
        <w:r w:rsidRPr="00684CEA">
          <w:t xml:space="preserve">The calibration measurement </w:t>
        </w:r>
        <w:r>
          <w:t>per DFF</w:t>
        </w:r>
        <w:r>
          <w:rPr>
            <w:rFonts w:hint="eastAsia"/>
            <w:lang w:eastAsia="zh-CN"/>
          </w:rPr>
          <w:t xml:space="preserve"> probe and IFF probe specified in [TR 38.871] can be reused for </w:t>
        </w:r>
        <w:proofErr w:type="spellStart"/>
        <w:r>
          <w:rPr>
            <w:rFonts w:hint="eastAsia"/>
            <w:lang w:eastAsia="zh-CN"/>
          </w:rPr>
          <w:t>STxMP</w:t>
        </w:r>
        <w:proofErr w:type="spellEnd"/>
        <w:r>
          <w:rPr>
            <w:rFonts w:hint="eastAsia"/>
            <w:lang w:eastAsia="zh-CN"/>
          </w:rPr>
          <w:t xml:space="preserve"> testing.</w:t>
        </w:r>
      </w:ins>
      <w:bookmarkEnd w:id="2"/>
    </w:p>
    <w:p w14:paraId="48A49C7F" w14:textId="77777777" w:rsidR="00093699" w:rsidRPr="003825E1" w:rsidRDefault="00093699" w:rsidP="00093699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B7661B">
        <w:rPr>
          <w:rFonts w:ascii="Arial" w:eastAsia="Arial" w:hAnsi="Arial"/>
          <w:b/>
          <w:bCs/>
          <w:color w:val="C00000"/>
          <w:sz w:val="32"/>
        </w:rPr>
        <w:t>&lt;&lt;End of Change&gt;&gt;</w:t>
      </w:r>
    </w:p>
    <w:p w14:paraId="3EA2F241" w14:textId="77777777" w:rsidR="00811F49" w:rsidRDefault="00811F49"/>
    <w:sectPr w:rsidR="00811F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37F51" w14:textId="77777777" w:rsidR="00A56435" w:rsidRDefault="00A56435" w:rsidP="00C24799">
      <w:pPr>
        <w:spacing w:after="0"/>
      </w:pPr>
      <w:r>
        <w:separator/>
      </w:r>
    </w:p>
  </w:endnote>
  <w:endnote w:type="continuationSeparator" w:id="0">
    <w:p w14:paraId="69023ED3" w14:textId="77777777" w:rsidR="00A56435" w:rsidRDefault="00A56435" w:rsidP="00C247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29232" w14:textId="77777777" w:rsidR="00A56435" w:rsidRDefault="00A56435" w:rsidP="00C24799">
      <w:pPr>
        <w:spacing w:after="0"/>
      </w:pPr>
      <w:r>
        <w:separator/>
      </w:r>
    </w:p>
  </w:footnote>
  <w:footnote w:type="continuationSeparator" w:id="0">
    <w:p w14:paraId="1323D864" w14:textId="77777777" w:rsidR="00A56435" w:rsidRDefault="00A56435" w:rsidP="00C247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5002D"/>
    <w:multiLevelType w:val="hybridMultilevel"/>
    <w:tmpl w:val="FB602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0530B5"/>
    <w:multiLevelType w:val="hybridMultilevel"/>
    <w:tmpl w:val="B2641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200822981">
    <w:abstractNumId w:val="1"/>
  </w:num>
  <w:num w:numId="2" w16cid:durableId="1822228977">
    <w:abstractNumId w:val="2"/>
  </w:num>
  <w:num w:numId="3" w16cid:durableId="1544969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_Bin Han">
    <w15:presenceInfo w15:providerId="None" w15:userId="Qualcomm_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F49"/>
    <w:rsid w:val="000202E1"/>
    <w:rsid w:val="00031214"/>
    <w:rsid w:val="00093699"/>
    <w:rsid w:val="000B4281"/>
    <w:rsid w:val="000E1F02"/>
    <w:rsid w:val="00126096"/>
    <w:rsid w:val="00183ECD"/>
    <w:rsid w:val="001B48F0"/>
    <w:rsid w:val="001D0148"/>
    <w:rsid w:val="001E3AD1"/>
    <w:rsid w:val="001F4F17"/>
    <w:rsid w:val="00212ED2"/>
    <w:rsid w:val="002143A2"/>
    <w:rsid w:val="00222358"/>
    <w:rsid w:val="00224E2C"/>
    <w:rsid w:val="00225F9D"/>
    <w:rsid w:val="00230011"/>
    <w:rsid w:val="002573E3"/>
    <w:rsid w:val="00266D6F"/>
    <w:rsid w:val="002B1906"/>
    <w:rsid w:val="002E7433"/>
    <w:rsid w:val="00313BD0"/>
    <w:rsid w:val="00363B5E"/>
    <w:rsid w:val="0036504B"/>
    <w:rsid w:val="00375F17"/>
    <w:rsid w:val="0039439D"/>
    <w:rsid w:val="003A2A42"/>
    <w:rsid w:val="003C0BCF"/>
    <w:rsid w:val="003C3B31"/>
    <w:rsid w:val="00424FF8"/>
    <w:rsid w:val="0044004F"/>
    <w:rsid w:val="0046140D"/>
    <w:rsid w:val="00472E1A"/>
    <w:rsid w:val="00491150"/>
    <w:rsid w:val="004A15DA"/>
    <w:rsid w:val="004B4A03"/>
    <w:rsid w:val="004E237C"/>
    <w:rsid w:val="004F1B85"/>
    <w:rsid w:val="004F3751"/>
    <w:rsid w:val="005210DB"/>
    <w:rsid w:val="00570EB8"/>
    <w:rsid w:val="00573EF7"/>
    <w:rsid w:val="005A00BA"/>
    <w:rsid w:val="005B308F"/>
    <w:rsid w:val="005D468B"/>
    <w:rsid w:val="005E0EB0"/>
    <w:rsid w:val="00623BB2"/>
    <w:rsid w:val="00651AF6"/>
    <w:rsid w:val="00672FE4"/>
    <w:rsid w:val="006C4EBD"/>
    <w:rsid w:val="00700F00"/>
    <w:rsid w:val="00702A36"/>
    <w:rsid w:val="007227CD"/>
    <w:rsid w:val="0077699C"/>
    <w:rsid w:val="00797996"/>
    <w:rsid w:val="007A4157"/>
    <w:rsid w:val="00802CB7"/>
    <w:rsid w:val="00811F49"/>
    <w:rsid w:val="00853B2A"/>
    <w:rsid w:val="00875B06"/>
    <w:rsid w:val="008E1C23"/>
    <w:rsid w:val="008E7F7B"/>
    <w:rsid w:val="009412DC"/>
    <w:rsid w:val="009525BF"/>
    <w:rsid w:val="009808C2"/>
    <w:rsid w:val="00991A05"/>
    <w:rsid w:val="009979E8"/>
    <w:rsid w:val="009B0D9F"/>
    <w:rsid w:val="009B16C1"/>
    <w:rsid w:val="009C03D4"/>
    <w:rsid w:val="009E43E7"/>
    <w:rsid w:val="00A170EF"/>
    <w:rsid w:val="00A26DF0"/>
    <w:rsid w:val="00A52CE7"/>
    <w:rsid w:val="00A56435"/>
    <w:rsid w:val="00A56705"/>
    <w:rsid w:val="00AA6EAE"/>
    <w:rsid w:val="00AD33A4"/>
    <w:rsid w:val="00B37DE0"/>
    <w:rsid w:val="00B4327C"/>
    <w:rsid w:val="00B72B1A"/>
    <w:rsid w:val="00B875AB"/>
    <w:rsid w:val="00B87B69"/>
    <w:rsid w:val="00C24799"/>
    <w:rsid w:val="00C64C2A"/>
    <w:rsid w:val="00CF1E60"/>
    <w:rsid w:val="00D05A61"/>
    <w:rsid w:val="00D463E5"/>
    <w:rsid w:val="00D63F7E"/>
    <w:rsid w:val="00D90331"/>
    <w:rsid w:val="00D97ED0"/>
    <w:rsid w:val="00DA3EB0"/>
    <w:rsid w:val="00E03BB4"/>
    <w:rsid w:val="00E34259"/>
    <w:rsid w:val="00E41751"/>
    <w:rsid w:val="00E519E0"/>
    <w:rsid w:val="00E51F14"/>
    <w:rsid w:val="00EA383A"/>
    <w:rsid w:val="00EA6DEA"/>
    <w:rsid w:val="00EC3320"/>
    <w:rsid w:val="00EE1A2E"/>
    <w:rsid w:val="00F42461"/>
    <w:rsid w:val="00FB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A60258"/>
  <w15:chartTrackingRefBased/>
  <w15:docId w15:val="{58A4004D-E033-4CC0-8C23-80F40037B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0BA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1F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11F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11F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1F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1F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1F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1F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1F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1F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1F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11F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11F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1F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1F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1F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1F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1F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1F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1F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1F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1F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1F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1F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1F49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,列表段落"/>
    <w:basedOn w:val="Normal"/>
    <w:link w:val="ListParagraphChar"/>
    <w:uiPriority w:val="34"/>
    <w:qFormat/>
    <w:rsid w:val="00811F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1F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1F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1F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1F49"/>
    <w:rPr>
      <w:b/>
      <w:bCs/>
      <w:smallCaps/>
      <w:color w:val="0F4761" w:themeColor="accent1" w:themeShade="BF"/>
      <w:spacing w:val="5"/>
    </w:rPr>
  </w:style>
  <w:style w:type="paragraph" w:customStyle="1" w:styleId="Guidance">
    <w:name w:val="Guidance"/>
    <w:basedOn w:val="Normal"/>
    <w:link w:val="GuidanceChar"/>
    <w:rsid w:val="008E7F7B"/>
    <w:rPr>
      <w:i/>
      <w:color w:val="0000FF"/>
    </w:rPr>
  </w:style>
  <w:style w:type="character" w:customStyle="1" w:styleId="GuidanceChar">
    <w:name w:val="Guidance Char"/>
    <w:link w:val="Guidance"/>
    <w:rsid w:val="008E7F7B"/>
    <w:rPr>
      <w:rFonts w:ascii="Times New Roman" w:eastAsia="SimSun" w:hAnsi="Times New Roman" w:cs="Times New Roman"/>
      <w:i/>
      <w:color w:val="0000FF"/>
      <w:kern w:val="0"/>
      <w:sz w:val="20"/>
      <w:szCs w:val="20"/>
      <w:lang w:val="en-GB" w:eastAsia="en-US"/>
      <w14:ligatures w14:val="none"/>
    </w:rPr>
  </w:style>
  <w:style w:type="paragraph" w:customStyle="1" w:styleId="TH">
    <w:name w:val="TH"/>
    <w:basedOn w:val="Normal"/>
    <w:link w:val="THChar"/>
    <w:rsid w:val="006C4EB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aliases w:val="left"/>
    <w:basedOn w:val="TH"/>
    <w:link w:val="TFChar"/>
    <w:rsid w:val="006C4EB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6C4EBD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FChar">
    <w:name w:val="TF Char"/>
    <w:link w:val="TF"/>
    <w:rsid w:val="006C4EBD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51AF6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nhideWhenUsed/>
    <w:rsid w:val="00C2479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24799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2479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24799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AD33A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456</Words>
  <Characters>2499</Characters>
  <Application>Microsoft Office Word</Application>
  <DocSecurity>0</DocSecurity>
  <Lines>53</Lines>
  <Paragraphs>33</Paragraphs>
  <ScaleCrop>false</ScaleCrop>
  <Company>Qualcomm Incorporated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Qualcomm_Bin Han_v2</dc:creator>
  <cp:keywords/>
  <dc:description/>
  <cp:lastModifiedBy>Qualcomm_Bin Han</cp:lastModifiedBy>
  <cp:revision>41</cp:revision>
  <dcterms:created xsi:type="dcterms:W3CDTF">2025-02-07T08:11:00Z</dcterms:created>
  <dcterms:modified xsi:type="dcterms:W3CDTF">2025-02-07T16:27:00Z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3854fa7a-b884-49e0-b22d-d2a2f69f0d21</vt:lpwstr>
  </property>
</Properties>
</file>